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44F7853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005EF6">
        <w:rPr>
          <w:b/>
          <w:noProof/>
          <w:sz w:val="24"/>
        </w:rPr>
        <w:t>0185</w:t>
      </w:r>
      <w:bookmarkStart w:id="0" w:name="_GoBack"/>
      <w:bookmarkEnd w:id="0"/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</w:t>
      </w:r>
      <w:proofErr w:type="spellStart"/>
      <w:r w:rsidR="00B75379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396C2DA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DC14AC">
        <w:rPr>
          <w:rFonts w:ascii="Arial" w:hAnsi="Arial" w:cs="Arial" w:hint="eastAsia"/>
          <w:b/>
          <w:bCs/>
        </w:rPr>
        <w:t>pCR</w:t>
      </w:r>
      <w:proofErr w:type="spellEnd"/>
      <w:r w:rsidR="00DC14AC">
        <w:rPr>
          <w:rFonts w:ascii="Arial" w:hAnsi="Arial" w:cs="Arial" w:hint="eastAsia"/>
          <w:b/>
          <w:bCs/>
        </w:rPr>
        <w:t xml:space="preserve"> on</w:t>
      </w:r>
      <w:r w:rsidR="00B75379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 w:hint="eastAsia"/>
          <w:b/>
          <w:bCs/>
        </w:rPr>
        <w:t>key issue of</w:t>
      </w:r>
      <w:r w:rsidR="00B75379" w:rsidRPr="007511AA">
        <w:rPr>
          <w:rFonts w:ascii="Arial" w:hAnsi="Arial" w:cs="Arial"/>
          <w:b/>
          <w:bCs/>
        </w:rPr>
        <w:t xml:space="preserve"> </w:t>
      </w:r>
      <w:r w:rsidR="005C7104" w:rsidRPr="005C7104">
        <w:rPr>
          <w:rFonts w:ascii="Arial" w:hAnsi="Arial" w:cs="Arial"/>
          <w:b/>
          <w:bCs/>
        </w:rPr>
        <w:t>data channel application related capability exposure</w:t>
      </w:r>
    </w:p>
    <w:p w14:paraId="13B93593" w14:textId="08BBAD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23.7</w:t>
      </w:r>
      <w:r w:rsidR="00B75379" w:rsidRPr="00D947D9">
        <w:rPr>
          <w:rFonts w:ascii="Arial" w:hAnsi="Arial" w:cs="Arial"/>
          <w:b/>
          <w:bCs/>
        </w:rPr>
        <w:t>00-</w:t>
      </w:r>
      <w:r w:rsidR="00B75379">
        <w:rPr>
          <w:rFonts w:ascii="Arial" w:hAnsi="Arial" w:cs="Arial"/>
          <w:b/>
          <w:bCs/>
        </w:rPr>
        <w:t xml:space="preserve">92 </w:t>
      </w:r>
      <w:r w:rsidR="00B75379">
        <w:rPr>
          <w:rFonts w:ascii="Arial" w:hAnsi="Arial" w:cs="Arial"/>
          <w:b/>
          <w:bCs/>
          <w:lang w:val="en-US"/>
        </w:rPr>
        <w:t>v0.3.0</w:t>
      </w:r>
    </w:p>
    <w:p w14:paraId="4348F67C" w14:textId="53569BF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B75379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7688FB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75379" w:rsidRPr="000D040A">
        <w:rPr>
          <w:rFonts w:ascii="Arial" w:hAnsi="Arial" w:cs="Arial"/>
          <w:b/>
          <w:bCs/>
        </w:rPr>
        <w:t>wanghan28@huawei.com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0FAB1A7" w:rsidR="00CD2478" w:rsidRPr="00215ABA" w:rsidRDefault="00955C7A" w:rsidP="00CD2478">
      <w:pPr>
        <w:rPr>
          <w:noProof/>
        </w:rPr>
      </w:pPr>
      <w:r w:rsidRPr="00E150FF">
        <w:rPr>
          <w:noProof/>
          <w:lang w:eastAsia="zh-CN"/>
        </w:rPr>
        <w:t>This contribution proposes a new KI for the FS_eMMTelAPP.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4B8FF02" w14:textId="77777777" w:rsidR="00955C7A" w:rsidRPr="00955C7A" w:rsidRDefault="00955C7A" w:rsidP="00955C7A">
      <w:r w:rsidRPr="00955C7A">
        <w:t xml:space="preserve">It is specified in clause 6.2.10 of 3GPP TS 26.114[x] that the data channel application </w:t>
      </w:r>
      <w:r w:rsidRPr="00955C7A">
        <w:rPr>
          <w:rFonts w:hint="eastAsia"/>
        </w:rPr>
        <w:t>is</w:t>
      </w:r>
      <w:r w:rsidRPr="00955C7A">
        <w:t xml:space="preserve"> created prior to the DCMTSI call where it is intended to be used, as the data channel workflow depicts below.</w:t>
      </w:r>
    </w:p>
    <w:p w14:paraId="681BA3E0" w14:textId="77777777" w:rsidR="00955C7A" w:rsidRPr="00955C7A" w:rsidRDefault="00955C7A" w:rsidP="00955C7A">
      <w:r w:rsidRPr="00955C7A">
        <w:object w:dxaOrig="4951" w:dyaOrig="4006" w14:anchorId="2FC7F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5pt;height:200.5pt" o:ole="">
            <v:imagedata r:id="rId6" o:title=""/>
          </v:shape>
          <o:OLEObject Type="Embed" ProgID="Visio.Drawing.15" ShapeID="_x0000_i1025" DrawAspect="Content" ObjectID="_1769875346" r:id="rId7"/>
        </w:object>
      </w:r>
    </w:p>
    <w:p w14:paraId="076AB267" w14:textId="77777777" w:rsidR="00955C7A" w:rsidRPr="00955C7A" w:rsidRDefault="00955C7A" w:rsidP="00955C7A">
      <w:r w:rsidRPr="00955C7A">
        <w:rPr>
          <w:lang w:eastAsia="zh-CN"/>
        </w:rPr>
        <w:t>Normally, before the</w:t>
      </w:r>
      <w:r w:rsidRPr="00955C7A">
        <w:rPr>
          <w:lang w:val="en-US" w:eastAsia="zh-CN"/>
        </w:rPr>
        <w:t xml:space="preserve"> data channel application is used, the data channel application should be provided by the application provider or some </w:t>
      </w:r>
      <w:bookmarkStart w:id="1" w:name="_Hlk146621550"/>
      <w:r w:rsidRPr="00955C7A">
        <w:rPr>
          <w:lang w:val="en-US" w:eastAsia="zh-CN"/>
        </w:rPr>
        <w:t>other authorized party</w:t>
      </w:r>
      <w:bookmarkEnd w:id="1"/>
      <w:r w:rsidRPr="00955C7A">
        <w:rPr>
          <w:lang w:val="en-US" w:eastAsia="zh-CN"/>
        </w:rPr>
        <w:t xml:space="preserve">, then the MNO verifies the data channel application and stores it </w:t>
      </w:r>
      <w:r w:rsidRPr="00955C7A">
        <w:t xml:space="preserve">in the </w:t>
      </w:r>
      <w:bookmarkStart w:id="2" w:name="_Hlk146620972"/>
      <w:r w:rsidRPr="00955C7A">
        <w:t>Data Channel Application Repository</w:t>
      </w:r>
      <w:bookmarkEnd w:id="2"/>
      <w:r w:rsidRPr="00955C7A">
        <w:t>,</w:t>
      </w:r>
      <w:r w:rsidRPr="00955C7A">
        <w:rPr>
          <w:rFonts w:hint="eastAsia"/>
          <w:lang w:eastAsia="zh-CN"/>
        </w:rPr>
        <w:t xml:space="preserve"> </w:t>
      </w:r>
      <w:r w:rsidRPr="00955C7A">
        <w:rPr>
          <w:lang w:eastAsia="zh-CN"/>
        </w:rPr>
        <w:t>a</w:t>
      </w:r>
      <w:r w:rsidRPr="00955C7A">
        <w:rPr>
          <w:rFonts w:hint="eastAsia"/>
          <w:lang w:eastAsia="zh-CN"/>
        </w:rPr>
        <w:t>s</w:t>
      </w:r>
      <w:r w:rsidRPr="00955C7A">
        <w:rPr>
          <w:lang w:eastAsia="zh-CN"/>
        </w:rPr>
        <w:t xml:space="preserve"> specified in clause AC.2.2.2 of </w:t>
      </w:r>
      <w:r w:rsidRPr="00955C7A">
        <w:t xml:space="preserve">3GPP TS </w:t>
      </w:r>
      <w:r w:rsidRPr="00955C7A">
        <w:rPr>
          <w:lang w:eastAsia="zh-CN"/>
        </w:rPr>
        <w:t>23.228</w:t>
      </w:r>
      <w:r w:rsidRPr="00955C7A">
        <w:t>[y]</w:t>
      </w:r>
      <w:r w:rsidRPr="00955C7A">
        <w:rPr>
          <w:lang w:eastAsia="zh-CN"/>
        </w:rPr>
        <w:t xml:space="preserve">, </w:t>
      </w:r>
      <w:r w:rsidRPr="00955C7A">
        <w:t>The Data Channel Application Repository stores the verified data channel applications which are retrieved by the DCSF when required.</w:t>
      </w:r>
    </w:p>
    <w:p w14:paraId="41BEA366" w14:textId="2D7A1559" w:rsidR="00CD2478" w:rsidRPr="008A5E86" w:rsidRDefault="00955C7A" w:rsidP="00955C7A">
      <w:pPr>
        <w:rPr>
          <w:noProof/>
          <w:lang w:val="en-US"/>
        </w:rPr>
      </w:pPr>
      <w:proofErr w:type="spellStart"/>
      <w:r w:rsidRPr="00955C7A">
        <w:rPr>
          <w:lang w:eastAsia="zh-CN"/>
        </w:rPr>
        <w:t>eMMTel</w:t>
      </w:r>
      <w:proofErr w:type="spellEnd"/>
      <w:r w:rsidRPr="00955C7A">
        <w:rPr>
          <w:lang w:eastAsia="zh-CN"/>
        </w:rPr>
        <w:t xml:space="preserve"> enabler can provide unified data channel application-related capabilities to enable the application provider or some other authorized party to manage data channel applications, including application upload, application upgrade, application deletion, application information retrieval etc.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D66CEF" w:rsidR="00CD2478" w:rsidRPr="008A5E86" w:rsidRDefault="00F95F4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C2EFE">
        <w:rPr>
          <w:noProof/>
          <w:lang w:val="en-US"/>
        </w:rPr>
        <w:t>23.700-92 v0.</w:t>
      </w:r>
      <w:r>
        <w:rPr>
          <w:noProof/>
          <w:lang w:val="en-US"/>
        </w:rPr>
        <w:t>3</w:t>
      </w:r>
      <w:r w:rsidRPr="000C2EFE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223DD9" w14:textId="513011A9" w:rsidR="00B75379" w:rsidRPr="006249BA" w:rsidRDefault="00B75379" w:rsidP="00B75379">
      <w:pPr>
        <w:keepNext/>
        <w:keepLines/>
        <w:spacing w:before="180"/>
        <w:ind w:left="1134" w:hanging="1134"/>
        <w:outlineLvl w:val="1"/>
        <w:rPr>
          <w:ins w:id="3" w:author="Huawei-20240216" w:date="2024-02-17T11:47:00Z"/>
          <w:rFonts w:ascii="Arial" w:eastAsia="Times New Roman" w:hAnsi="Arial"/>
          <w:sz w:val="32"/>
        </w:rPr>
      </w:pPr>
      <w:bookmarkStart w:id="4" w:name="_Toc1411"/>
      <w:ins w:id="5" w:author="Huawei-20240216" w:date="2024-02-17T11:47:00Z">
        <w:r w:rsidRPr="00B75379">
          <w:rPr>
            <w:rFonts w:ascii="Arial" w:eastAsia="宋体" w:hAnsi="Arial" w:hint="eastAsia"/>
            <w:sz w:val="32"/>
            <w:lang w:val="en-US" w:eastAsia="zh-CN"/>
          </w:rPr>
          <w:t>6.X</w:t>
        </w:r>
        <w:r w:rsidRPr="00B75379">
          <w:rPr>
            <w:rFonts w:ascii="Arial" w:eastAsia="宋体" w:hAnsi="Arial" w:hint="eastAsia"/>
            <w:sz w:val="32"/>
            <w:lang w:val="en-US" w:eastAsia="zh-CN"/>
          </w:rPr>
          <w:tab/>
          <w:t>Key Issue #X:</w:t>
        </w:r>
        <w:bookmarkEnd w:id="4"/>
        <w:r w:rsidRPr="00B75379">
          <w:rPr>
            <w:rFonts w:ascii="Arial" w:eastAsia="Times New Roman" w:hAnsi="Arial"/>
            <w:sz w:val="32"/>
          </w:rPr>
          <w:t xml:space="preserve"> </w:t>
        </w:r>
      </w:ins>
      <w:ins w:id="6" w:author="Huawei-20240216" w:date="2024-02-17T18:26:00Z">
        <w:r w:rsidR="006249BA" w:rsidRPr="006249BA">
          <w:rPr>
            <w:rFonts w:ascii="Arial" w:eastAsia="Times New Roman" w:hAnsi="Arial"/>
            <w:sz w:val="32"/>
          </w:rPr>
          <w:t>data channel application related capability exposure</w:t>
        </w:r>
      </w:ins>
    </w:p>
    <w:p w14:paraId="4FAB7636" w14:textId="77777777" w:rsidR="00B75379" w:rsidRPr="00B75379" w:rsidRDefault="00B75379" w:rsidP="00B75379">
      <w:pPr>
        <w:keepNext/>
        <w:keepLines/>
        <w:spacing w:before="120"/>
        <w:ind w:left="1134" w:hanging="1134"/>
        <w:outlineLvl w:val="2"/>
        <w:rPr>
          <w:ins w:id="7" w:author="Huawei-20240216" w:date="2024-02-17T11:47:00Z"/>
          <w:rFonts w:ascii="Arial" w:hAnsi="Arial"/>
          <w:sz w:val="28"/>
        </w:rPr>
      </w:pPr>
      <w:ins w:id="8" w:author="Huawei-20240216" w:date="2024-02-17T11:47:00Z">
        <w:r w:rsidRPr="00B75379">
          <w:rPr>
            <w:rFonts w:ascii="Arial" w:hAnsi="Arial" w:hint="eastAsia"/>
            <w:sz w:val="28"/>
            <w:lang w:val="en-US" w:eastAsia="zh-CN"/>
          </w:rPr>
          <w:t>6</w:t>
        </w:r>
        <w:r w:rsidRPr="00B75379">
          <w:rPr>
            <w:rFonts w:ascii="Arial" w:hAnsi="Arial"/>
            <w:sz w:val="28"/>
          </w:rPr>
          <w:t>.</w:t>
        </w:r>
        <w:r w:rsidRPr="00B75379">
          <w:rPr>
            <w:rFonts w:ascii="Arial" w:hAnsi="Arial" w:hint="eastAsia"/>
            <w:sz w:val="28"/>
            <w:lang w:val="en-US" w:eastAsia="zh-CN"/>
          </w:rPr>
          <w:t>X</w:t>
        </w:r>
        <w:r w:rsidRPr="00B75379">
          <w:rPr>
            <w:rFonts w:ascii="Arial" w:hAnsi="Arial"/>
            <w:sz w:val="28"/>
          </w:rPr>
          <w:t>.1</w:t>
        </w:r>
        <w:r w:rsidRPr="00B75379">
          <w:rPr>
            <w:rFonts w:ascii="Calibri" w:hAnsi="Calibri"/>
            <w:sz w:val="22"/>
            <w:szCs w:val="22"/>
            <w:lang w:eastAsia="en-GB"/>
          </w:rPr>
          <w:tab/>
        </w:r>
        <w:r w:rsidRPr="00B75379">
          <w:rPr>
            <w:rFonts w:ascii="Arial" w:hAnsi="Arial"/>
            <w:sz w:val="28"/>
          </w:rPr>
          <w:t>Description</w:t>
        </w:r>
      </w:ins>
    </w:p>
    <w:p w14:paraId="149FFA0B" w14:textId="76B3FDA0" w:rsidR="00B75379" w:rsidRDefault="00452ADC" w:rsidP="00B75379">
      <w:pPr>
        <w:rPr>
          <w:ins w:id="9" w:author="Huawei-20240216" w:date="2024-02-17T11:48:00Z"/>
          <w:lang w:eastAsia="zh-CN"/>
        </w:rPr>
      </w:pPr>
      <w:ins w:id="10" w:author="Huawei-20240216" w:date="2024-02-17T18:27:00Z">
        <w:r>
          <w:t>It is specified in clause 6.2.10 of 3GPP TS 26.114[x] that</w:t>
        </w:r>
        <w:r>
          <w:rPr>
            <w:rFonts w:eastAsia="CG Times (WN)"/>
          </w:rPr>
          <w:t xml:space="preserve"> t</w:t>
        </w:r>
        <w:r w:rsidRPr="000E23C2">
          <w:rPr>
            <w:noProof/>
          </w:rPr>
          <w:t xml:space="preserve">he data channel application </w:t>
        </w:r>
        <w:r>
          <w:rPr>
            <w:rFonts w:hint="eastAsia"/>
            <w:noProof/>
            <w:lang w:eastAsia="zh-CN"/>
          </w:rPr>
          <w:t>is</w:t>
        </w:r>
        <w:r w:rsidRPr="000E23C2">
          <w:rPr>
            <w:noProof/>
          </w:rPr>
          <w:t xml:space="preserve"> </w:t>
        </w:r>
        <w:r>
          <w:rPr>
            <w:noProof/>
          </w:rPr>
          <w:t>uploaded</w:t>
        </w:r>
        <w:r w:rsidRPr="000E23C2">
          <w:rPr>
            <w:noProof/>
          </w:rPr>
          <w:t xml:space="preserve"> prior to the DCMTSI call where it is intended to be used</w:t>
        </w:r>
        <w:r>
          <w:rPr>
            <w:noProof/>
          </w:rPr>
          <w:t xml:space="preserve">. </w:t>
        </w:r>
        <w:r>
          <w:t xml:space="preserve">However, how to </w:t>
        </w:r>
      </w:ins>
      <w:ins w:id="11" w:author="Huawei-20240216" w:date="2024-02-17T18:30:00Z">
        <w:r>
          <w:t>upload</w:t>
        </w:r>
      </w:ins>
      <w:ins w:id="12" w:author="Huawei-20240216" w:date="2024-02-17T18:27:00Z">
        <w:r>
          <w:t xml:space="preserve"> the </w:t>
        </w:r>
        <w:r w:rsidRPr="000E23C2">
          <w:rPr>
            <w:noProof/>
          </w:rPr>
          <w:t>data channel application</w:t>
        </w:r>
        <w:r>
          <w:rPr>
            <w:noProof/>
          </w:rPr>
          <w:t xml:space="preserve"> to the network was not mentioned</w:t>
        </w:r>
      </w:ins>
      <w:ins w:id="13" w:author="Huawei-20240216" w:date="2024-02-17T11:47:00Z">
        <w:r w:rsidR="00B75379" w:rsidRPr="00B75379">
          <w:rPr>
            <w:lang w:eastAsia="zh-CN"/>
          </w:rPr>
          <w:t>.</w:t>
        </w:r>
      </w:ins>
    </w:p>
    <w:p w14:paraId="7FE2E149" w14:textId="20DFFB71" w:rsidR="00B75379" w:rsidRPr="00B75379" w:rsidRDefault="00AD35C7" w:rsidP="00B75379">
      <w:pPr>
        <w:rPr>
          <w:ins w:id="14" w:author="Huawei-20240216" w:date="2024-02-17T11:47:00Z"/>
        </w:rPr>
      </w:pPr>
      <w:ins w:id="15" w:author="Huawei-20240216" w:date="2024-02-17T18:3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service enabler</w:t>
        </w:r>
        <w:r w:rsidRPr="00FE7E4F">
          <w:rPr>
            <w:lang w:eastAsia="zh-CN"/>
          </w:rPr>
          <w:t xml:space="preserve"> </w:t>
        </w:r>
        <w:r>
          <w:rPr>
            <w:lang w:eastAsia="zh-CN"/>
          </w:rPr>
          <w:t xml:space="preserve">can </w:t>
        </w:r>
        <w:r w:rsidRPr="00FE7E4F">
          <w:rPr>
            <w:lang w:eastAsia="zh-CN"/>
          </w:rPr>
          <w:t xml:space="preserve">provides unified </w:t>
        </w:r>
        <w:r>
          <w:rPr>
            <w:lang w:eastAsia="zh-CN"/>
          </w:rPr>
          <w:t xml:space="preserve">data channel </w:t>
        </w:r>
        <w:r w:rsidRPr="00FE7E4F">
          <w:rPr>
            <w:lang w:eastAsia="zh-CN"/>
          </w:rPr>
          <w:t xml:space="preserve">application </w:t>
        </w:r>
        <w:r>
          <w:rPr>
            <w:lang w:eastAsia="zh-CN"/>
          </w:rPr>
          <w:t>related</w:t>
        </w:r>
        <w:r w:rsidRPr="00FE7E4F">
          <w:rPr>
            <w:lang w:eastAsia="zh-CN"/>
          </w:rPr>
          <w:t xml:space="preserve"> capabilities</w:t>
        </w:r>
        <w:r>
          <w:rPr>
            <w:lang w:eastAsia="zh-CN"/>
          </w:rPr>
          <w:t xml:space="preserve"> to enable </w:t>
        </w:r>
        <w:r>
          <w:rPr>
            <w:lang w:val="en-US" w:eastAsia="zh-CN"/>
          </w:rPr>
          <w:t>application provider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or some</w:t>
        </w:r>
        <w:r w:rsidRPr="004347D8">
          <w:rPr>
            <w:lang w:val="en-US" w:eastAsia="zh-CN"/>
          </w:rPr>
          <w:t xml:space="preserve"> other authorized part</w:t>
        </w:r>
        <w:r>
          <w:rPr>
            <w:lang w:val="en-US" w:eastAsia="zh-CN"/>
          </w:rPr>
          <w:t>y</w:t>
        </w:r>
        <w:r>
          <w:rPr>
            <w:lang w:eastAsia="zh-CN"/>
          </w:rPr>
          <w:t xml:space="preserve"> to manage data channel application, including a</w:t>
        </w:r>
        <w:r w:rsidRPr="00786DB1">
          <w:rPr>
            <w:lang w:eastAsia="zh-CN"/>
          </w:rPr>
          <w:t xml:space="preserve">pplication </w:t>
        </w:r>
        <w:r>
          <w:rPr>
            <w:lang w:eastAsia="zh-CN"/>
          </w:rPr>
          <w:t>upload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</w:t>
        </w:r>
        <w:r w:rsidRPr="00786DB1">
          <w:rPr>
            <w:lang w:eastAsia="zh-CN"/>
          </w:rPr>
          <w:t>pplication</w:t>
        </w:r>
        <w:r>
          <w:rPr>
            <w:lang w:eastAsia="zh-CN"/>
          </w:rPr>
          <w:t xml:space="preserve"> upgrade,</w:t>
        </w:r>
        <w:r w:rsidRPr="00B244E8">
          <w:rPr>
            <w:lang w:eastAsia="zh-CN"/>
          </w:rPr>
          <w:t xml:space="preserve"> </w:t>
        </w:r>
        <w:r>
          <w:rPr>
            <w:lang w:eastAsia="zh-CN"/>
          </w:rPr>
          <w:t>a</w:t>
        </w:r>
        <w:r w:rsidRPr="00786DB1">
          <w:rPr>
            <w:lang w:eastAsia="zh-CN"/>
          </w:rPr>
          <w:t>pplication</w:t>
        </w:r>
        <w:r>
          <w:rPr>
            <w:lang w:eastAsia="zh-CN"/>
          </w:rPr>
          <w:t xml:space="preserve"> deletion,</w:t>
        </w:r>
        <w:r w:rsidRPr="00124411">
          <w:t xml:space="preserve"> </w:t>
        </w:r>
        <w:r>
          <w:rPr>
            <w:rFonts w:hint="eastAsia"/>
            <w:lang w:eastAsia="zh-CN"/>
          </w:rPr>
          <w:t>application</w:t>
        </w:r>
        <w:r>
          <w:t xml:space="preserve"> </w:t>
        </w:r>
        <w:r>
          <w:rPr>
            <w:lang w:eastAsia="zh-CN"/>
          </w:rPr>
          <w:t>information retrieval etc</w:t>
        </w:r>
        <w:r>
          <w:rPr>
            <w:lang w:val="en-US" w:eastAsia="zh-CN"/>
          </w:rPr>
          <w:t>.</w:t>
        </w:r>
      </w:ins>
    </w:p>
    <w:p w14:paraId="3DE9AE66" w14:textId="77777777" w:rsidR="00B75379" w:rsidRPr="00B75379" w:rsidRDefault="00B75379" w:rsidP="00B75379">
      <w:pPr>
        <w:rPr>
          <w:ins w:id="16" w:author="Huawei-20240216" w:date="2024-02-17T11:47:00Z"/>
          <w:lang w:eastAsia="zh-CN"/>
        </w:rPr>
      </w:pPr>
      <w:ins w:id="17" w:author="Huawei-20240216" w:date="2024-02-17T11:47:00Z">
        <w:r w:rsidRPr="00B75379">
          <w:rPr>
            <w:lang w:eastAsia="zh-CN"/>
          </w:rPr>
          <w:t>Open issue:</w:t>
        </w:r>
      </w:ins>
    </w:p>
    <w:p w14:paraId="48D442B7" w14:textId="2AE636CD" w:rsidR="00B75379" w:rsidRPr="00B75379" w:rsidRDefault="00B75379" w:rsidP="00B75379">
      <w:pPr>
        <w:ind w:left="568" w:hanging="284"/>
        <w:rPr>
          <w:ins w:id="18" w:author="Huawei-20240216" w:date="2024-02-17T11:47:00Z"/>
        </w:rPr>
      </w:pPr>
      <w:ins w:id="19" w:author="Huawei-20240216" w:date="2024-02-17T11:47:00Z">
        <w:r w:rsidRPr="00B75379">
          <w:t>-</w:t>
        </w:r>
        <w:r w:rsidRPr="00B75379">
          <w:tab/>
        </w:r>
      </w:ins>
      <w:ins w:id="20" w:author="Huawei-20240216" w:date="2024-02-17T18:32:00Z">
        <w:r w:rsidR="00AD35C7" w:rsidRPr="00EE3CB2">
          <w:t xml:space="preserve">How does the </w:t>
        </w:r>
        <w:proofErr w:type="spellStart"/>
        <w:r w:rsidR="00AD35C7" w:rsidRPr="00EE3CB2">
          <w:t>eMMTel</w:t>
        </w:r>
        <w:proofErr w:type="spellEnd"/>
        <w:r w:rsidR="00AD35C7" w:rsidRPr="00EE3CB2">
          <w:t xml:space="preserve"> service enabler layer </w:t>
        </w:r>
        <w:r w:rsidR="00AD35C7">
          <w:t>provide service for</w:t>
        </w:r>
        <w:r w:rsidR="00AD35C7" w:rsidRPr="00EE3CB2">
          <w:t xml:space="preserve"> the </w:t>
        </w:r>
      </w:ins>
      <w:ins w:id="21" w:author="Huawei-20240216" w:date="2024-02-17T18:33:00Z">
        <w:r w:rsidR="004D2B6C">
          <w:rPr>
            <w:lang w:val="en-US" w:eastAsia="zh-CN"/>
          </w:rPr>
          <w:t>application provider</w:t>
        </w:r>
        <w:r w:rsidR="004D2B6C">
          <w:rPr>
            <w:lang w:eastAsia="zh-CN"/>
          </w:rPr>
          <w:t xml:space="preserve"> </w:t>
        </w:r>
        <w:r w:rsidR="004D2B6C">
          <w:rPr>
            <w:lang w:val="en-US" w:eastAsia="zh-CN"/>
          </w:rPr>
          <w:t>or some</w:t>
        </w:r>
        <w:r w:rsidR="004D2B6C" w:rsidRPr="004347D8">
          <w:rPr>
            <w:lang w:val="en-US" w:eastAsia="zh-CN"/>
          </w:rPr>
          <w:t xml:space="preserve"> other authorized part</w:t>
        </w:r>
        <w:r w:rsidR="004D2B6C">
          <w:rPr>
            <w:lang w:val="en-US" w:eastAsia="zh-CN"/>
          </w:rPr>
          <w:t>y</w:t>
        </w:r>
      </w:ins>
      <w:ins w:id="22" w:author="Huawei-20240216" w:date="2024-02-17T18:32:00Z">
        <w:r w:rsidR="00AD35C7" w:rsidRPr="00EE3CB2">
          <w:t xml:space="preserve"> </w:t>
        </w:r>
        <w:r w:rsidR="00AD35C7">
          <w:rPr>
            <w:rFonts w:hint="eastAsia"/>
          </w:rPr>
          <w:t>to</w:t>
        </w:r>
        <w:r w:rsidR="00AD35C7">
          <w:t xml:space="preserve"> support</w:t>
        </w:r>
        <w:r w:rsidR="00AD35C7" w:rsidRPr="00556A9F">
          <w:t xml:space="preserve"> </w:t>
        </w:r>
        <w:r w:rsidR="00AD35C7">
          <w:rPr>
            <w:lang w:eastAsia="zh-CN"/>
          </w:rPr>
          <w:t>a</w:t>
        </w:r>
        <w:r w:rsidR="00AD35C7" w:rsidRPr="00786DB1">
          <w:rPr>
            <w:lang w:eastAsia="zh-CN"/>
          </w:rPr>
          <w:t xml:space="preserve">pplication </w:t>
        </w:r>
        <w:r w:rsidR="00AD35C7">
          <w:rPr>
            <w:lang w:eastAsia="zh-CN"/>
          </w:rPr>
          <w:t>upload</w:t>
        </w:r>
        <w:r w:rsidR="00AD35C7">
          <w:rPr>
            <w:rFonts w:hint="eastAsia"/>
            <w:lang w:eastAsia="zh-CN"/>
          </w:rPr>
          <w:t>,</w:t>
        </w:r>
        <w:r w:rsidR="00AD35C7">
          <w:rPr>
            <w:lang w:eastAsia="zh-CN"/>
          </w:rPr>
          <w:t xml:space="preserve"> a</w:t>
        </w:r>
        <w:r w:rsidR="00AD35C7" w:rsidRPr="00786DB1">
          <w:rPr>
            <w:lang w:eastAsia="zh-CN"/>
          </w:rPr>
          <w:t>pplication</w:t>
        </w:r>
        <w:r w:rsidR="00AD35C7">
          <w:rPr>
            <w:lang w:eastAsia="zh-CN"/>
          </w:rPr>
          <w:t xml:space="preserve"> upgrade,</w:t>
        </w:r>
        <w:r w:rsidR="00AD35C7" w:rsidRPr="00B244E8">
          <w:rPr>
            <w:lang w:eastAsia="zh-CN"/>
          </w:rPr>
          <w:t xml:space="preserve"> </w:t>
        </w:r>
        <w:r w:rsidR="00AD35C7">
          <w:rPr>
            <w:lang w:eastAsia="zh-CN"/>
          </w:rPr>
          <w:t>a</w:t>
        </w:r>
        <w:r w:rsidR="00AD35C7" w:rsidRPr="00786DB1">
          <w:rPr>
            <w:lang w:eastAsia="zh-CN"/>
          </w:rPr>
          <w:t>pplication</w:t>
        </w:r>
        <w:r w:rsidR="00AD35C7">
          <w:rPr>
            <w:lang w:eastAsia="zh-CN"/>
          </w:rPr>
          <w:t xml:space="preserve"> deletion,</w:t>
        </w:r>
        <w:r w:rsidR="00AD35C7" w:rsidRPr="00124411">
          <w:t xml:space="preserve"> </w:t>
        </w:r>
        <w:r w:rsidR="00AD35C7">
          <w:rPr>
            <w:rFonts w:hint="eastAsia"/>
            <w:lang w:eastAsia="zh-CN"/>
          </w:rPr>
          <w:t>application</w:t>
        </w:r>
        <w:r w:rsidR="00AD35C7">
          <w:t xml:space="preserve"> </w:t>
        </w:r>
        <w:r w:rsidR="00AD35C7">
          <w:rPr>
            <w:lang w:eastAsia="zh-CN"/>
          </w:rPr>
          <w:t>information retrieval</w:t>
        </w:r>
        <w:r w:rsidR="00AD35C7">
          <w:t xml:space="preserve"> etc, based on the capabilities of the </w:t>
        </w:r>
        <w:r w:rsidR="00AD35C7" w:rsidRPr="006A2D8A">
          <w:t>IMS subsystem</w:t>
        </w:r>
      </w:ins>
      <w:ins w:id="23" w:author="Huawei-20240216" w:date="2024-02-17T11:47:00Z">
        <w:r w:rsidRPr="00B75379"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B5FFF" w14:textId="77777777" w:rsidR="00927396" w:rsidRDefault="00927396">
      <w:r>
        <w:separator/>
      </w:r>
    </w:p>
  </w:endnote>
  <w:endnote w:type="continuationSeparator" w:id="0">
    <w:p w14:paraId="15094A1B" w14:textId="77777777" w:rsidR="00927396" w:rsidRDefault="00927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F284A" w14:textId="77777777" w:rsidR="00927396" w:rsidRDefault="00927396">
      <w:r>
        <w:separator/>
      </w:r>
    </w:p>
  </w:footnote>
  <w:footnote w:type="continuationSeparator" w:id="0">
    <w:p w14:paraId="59BBD2FD" w14:textId="77777777" w:rsidR="00927396" w:rsidRDefault="00927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5EF6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05E7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4D4B"/>
    <w:rsid w:val="001B543E"/>
    <w:rsid w:val="001C7E64"/>
    <w:rsid w:val="001E41F3"/>
    <w:rsid w:val="001E5A1C"/>
    <w:rsid w:val="001E5AF8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2ADC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B6C"/>
    <w:rsid w:val="004D5F95"/>
    <w:rsid w:val="004E302C"/>
    <w:rsid w:val="0050780D"/>
    <w:rsid w:val="00520BA6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7104"/>
    <w:rsid w:val="005D5305"/>
    <w:rsid w:val="005E2C44"/>
    <w:rsid w:val="005E4909"/>
    <w:rsid w:val="00600DC4"/>
    <w:rsid w:val="00603517"/>
    <w:rsid w:val="00607CA1"/>
    <w:rsid w:val="006249BA"/>
    <w:rsid w:val="006413AA"/>
    <w:rsid w:val="00642835"/>
    <w:rsid w:val="00644C7D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49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03C6"/>
    <w:rsid w:val="00870EE7"/>
    <w:rsid w:val="00873B74"/>
    <w:rsid w:val="0087659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7396"/>
    <w:rsid w:val="00934B69"/>
    <w:rsid w:val="009359C8"/>
    <w:rsid w:val="00941265"/>
    <w:rsid w:val="00946F9E"/>
    <w:rsid w:val="00954242"/>
    <w:rsid w:val="00955C7A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5C7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B5DFC"/>
    <w:rsid w:val="00BC7EB8"/>
    <w:rsid w:val="00BD279D"/>
    <w:rsid w:val="00BE32F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7C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14AC"/>
    <w:rsid w:val="00DC492A"/>
    <w:rsid w:val="00DD30F3"/>
    <w:rsid w:val="00E00442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95F45"/>
    <w:rsid w:val="00FB6386"/>
    <w:rsid w:val="00FC378A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3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Huawei-20240216</cp:lastModifiedBy>
  <cp:revision>24</cp:revision>
  <cp:lastPrinted>1899-12-31T23:00:00Z</cp:lastPrinted>
  <dcterms:created xsi:type="dcterms:W3CDTF">2023-05-09T09:18:00Z</dcterms:created>
  <dcterms:modified xsi:type="dcterms:W3CDTF">2024-02-19T10:56:00Z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(3)maKekdfFCg7TWALEljZpMyIspIU/IhH5pwROqgzdlmxVH5NZl7lhtk8nQTlQseVXe+NBN1G1
SGYJ7W9nPfAIeihgBdmA9/v1QFlt3iTTM29kHaJVojS9/nUC4Fs02ZTIDRVdectrTwhyMHq8
3QiF7pt1QjZedRak2iQda/VDsd6B075Fsw+Ano3PBI+iLy9+kvrzHydYCm3/uKsJg5yQoA3i
7gkKm6wF6k6Or/ovnc</vt:lpwstr>
  </property>
  <property fmtid="{D5CDD505-2E9C-101B-9397-08002B2CF9AE}" pid="4" name="_2015_ms_pID_7253431">
    <vt:lpwstr>C+6+3pPcohuXddakLf25Dex5GqmnwoLBW8+V4tO3ZTMQDpy+WmGssl
G250XAJdRGutfrRCge+Mvwq2NpilaPkY1sXXakJKRgKz/6vpzHAHm8y3P/U7PSFYtF/tGWu7
Gm8Vlh5rLNml7Rhdy8VQD70u1HrNp5oKhYXCm+BdtWn7hFW38HggJd+O70B4a6I/TDH+nvwk
kUT8/njqOafTvHcn3RXwzKrToRtKMFDeolhe</vt:lpwstr>
  </property>
  <property fmtid="{D5CDD505-2E9C-101B-9397-08002B2CF9AE}" pid="5" name="_2015_ms_pID_7253432">
    <vt:lpwstr>yg==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1707965243</vt:lpwstr>
  </property>
</Properties>
</file>